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A586A" w14:textId="15FBF0C3" w:rsidR="007E74C5" w:rsidRPr="007E74C5" w:rsidRDefault="007E74C5" w:rsidP="007E74C5">
      <w:pPr>
        <w:pStyle w:val="CRCoverPage"/>
        <w:tabs>
          <w:tab w:val="right" w:pos="5103"/>
          <w:tab w:val="right" w:pos="9639"/>
        </w:tabs>
        <w:outlineLvl w:val="0"/>
        <w:rPr>
          <w:b/>
          <w:noProof/>
          <w:sz w:val="24"/>
        </w:rPr>
      </w:pPr>
      <w:r w:rsidRPr="007E74C5">
        <w:rPr>
          <w:b/>
          <w:noProof/>
          <w:sz w:val="24"/>
        </w:rPr>
        <w:t>3GPP TSG-SA2 Meeting #160</w:t>
      </w:r>
      <w:r w:rsidRPr="007E74C5">
        <w:rPr>
          <w:b/>
          <w:noProof/>
          <w:sz w:val="24"/>
        </w:rPr>
        <w:tab/>
      </w:r>
      <w:r>
        <w:rPr>
          <w:b/>
          <w:noProof/>
          <w:sz w:val="24"/>
        </w:rPr>
        <w:tab/>
      </w:r>
      <w:r w:rsidR="00B87124" w:rsidRPr="00B87124">
        <w:rPr>
          <w:b/>
          <w:noProof/>
          <w:sz w:val="24"/>
        </w:rPr>
        <w:t>S2-2312902</w:t>
      </w:r>
    </w:p>
    <w:p w14:paraId="7CB45193" w14:textId="6DF556F4" w:rsidR="001E41F3" w:rsidRDefault="007E74C5" w:rsidP="007E74C5">
      <w:pPr>
        <w:pStyle w:val="CRCoverPage"/>
        <w:tabs>
          <w:tab w:val="right" w:pos="5103"/>
          <w:tab w:val="right" w:pos="9639"/>
        </w:tabs>
        <w:outlineLvl w:val="0"/>
        <w:rPr>
          <w:b/>
          <w:noProof/>
          <w:sz w:val="24"/>
        </w:rPr>
      </w:pPr>
      <w:r w:rsidRPr="007E74C5">
        <w:rPr>
          <w:b/>
          <w:noProof/>
          <w:sz w:val="24"/>
        </w:rPr>
        <w:t>Chicago, United States, 13th Nov 2023 - 17th Nov 2023</w:t>
      </w:r>
      <w:r w:rsidR="00CD61B0">
        <w:rPr>
          <w:b/>
          <w:noProof/>
          <w:sz w:val="24"/>
        </w:rPr>
        <w:tab/>
      </w:r>
      <w:r w:rsidR="00CD61B0" w:rsidRPr="00CD61B0">
        <w:rPr>
          <w:rFonts w:cs="Arial"/>
          <w:b/>
          <w:bCs/>
          <w:color w:val="0000FF"/>
        </w:rPr>
        <w:t>(</w:t>
      </w:r>
      <w:r w:rsidR="00CD61B0">
        <w:rPr>
          <w:rFonts w:cs="Arial"/>
          <w:b/>
          <w:bCs/>
          <w:color w:val="0000FF"/>
        </w:rPr>
        <w:t xml:space="preserve">revision of </w:t>
      </w:r>
      <w:r>
        <w:rPr>
          <w:rFonts w:cs="Arial" w:hint="eastAsia"/>
          <w:b/>
          <w:bCs/>
          <w:color w:val="0000FF"/>
          <w:lang w:eastAsia="zh-CN"/>
        </w:rPr>
        <w:t>S2</w:t>
      </w:r>
      <w:r>
        <w:rPr>
          <w:rFonts w:cs="Arial"/>
          <w:b/>
          <w:bCs/>
          <w:color w:val="0000FF"/>
          <w:lang w:eastAsia="zh-CN"/>
        </w:rPr>
        <w:t>-231</w:t>
      </w:r>
      <w:r w:rsidR="009A07EC">
        <w:rPr>
          <w:rFonts w:cs="Arial"/>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242C0" w:rsidR="001E41F3" w:rsidRPr="00410371" w:rsidRDefault="00B87124" w:rsidP="00547111">
            <w:pPr>
              <w:pStyle w:val="CRCoverPage"/>
              <w:spacing w:after="0"/>
              <w:rPr>
                <w:noProof/>
              </w:rPr>
            </w:pPr>
            <w:r>
              <w:rPr>
                <w:b/>
                <w:noProof/>
                <w:sz w:val="28"/>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DF6F0" w:rsidR="001E41F3" w:rsidRPr="007E74C5" w:rsidRDefault="009A07EC"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815EA"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8D48BB">
              <w:rPr>
                <w:b/>
                <w:noProof/>
                <w:sz w:val="28"/>
              </w:rPr>
              <w:t>3</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174CB6" w:rsidR="00F25D98" w:rsidRDefault="00493C81"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50E86" w:rsidR="001E41F3" w:rsidRDefault="009A07EC" w:rsidP="00967741">
            <w:pPr>
              <w:pStyle w:val="CRCoverPage"/>
              <w:spacing w:after="0"/>
              <w:ind w:left="100"/>
              <w:rPr>
                <w:noProof/>
              </w:rPr>
            </w:pPr>
            <w:r>
              <w:rPr>
                <w:noProof/>
              </w:rPr>
              <w:t>User plane positioning update for UE side context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843DE" w:rsidR="001E41F3" w:rsidRDefault="00D80719">
            <w:pPr>
              <w:pStyle w:val="CRCoverPage"/>
              <w:spacing w:after="0"/>
              <w:ind w:left="100"/>
              <w:rPr>
                <w:noProof/>
              </w:rPr>
            </w:pPr>
            <w:r w:rsidRPr="00D80719">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04869" w:rsidR="001E41F3" w:rsidRDefault="00EF6A2F">
            <w:pPr>
              <w:pStyle w:val="CRCoverPage"/>
              <w:spacing w:after="0"/>
              <w:ind w:left="100"/>
              <w:rPr>
                <w:noProof/>
              </w:rPr>
            </w:pPr>
            <w:r>
              <w:rPr>
                <w:noProof/>
              </w:rPr>
              <w:t>202</w:t>
            </w:r>
            <w:r w:rsidR="00134E80">
              <w:rPr>
                <w:noProof/>
              </w:rPr>
              <w:t>3</w:t>
            </w:r>
            <w:r>
              <w:rPr>
                <w:noProof/>
              </w:rPr>
              <w:t>-</w:t>
            </w:r>
            <w:r w:rsidR="007E74C5">
              <w:rPr>
                <w:noProof/>
              </w:rPr>
              <w:t>11</w:t>
            </w:r>
            <w:r>
              <w:rPr>
                <w:noProof/>
              </w:rPr>
              <w:t>-</w:t>
            </w:r>
            <w:r w:rsidR="007E74C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ED724" w:rsidR="00E562E2" w:rsidRPr="00E562E2" w:rsidRDefault="000914F8" w:rsidP="009A07EC">
            <w:pPr>
              <w:pStyle w:val="af2"/>
              <w:spacing w:before="60" w:after="0"/>
              <w:rPr>
                <w:rFonts w:ascii="Arial" w:hAnsi="Arial" w:cs="Arial"/>
                <w:lang w:eastAsia="zh-CN"/>
              </w:rPr>
            </w:pPr>
            <w:r>
              <w:rPr>
                <w:rFonts w:ascii="Arial" w:hAnsi="Arial" w:cs="Arial"/>
                <w:lang w:eastAsia="zh-CN"/>
              </w:rPr>
              <w:t xml:space="preserve"> </w:t>
            </w:r>
            <w:r w:rsidR="00170F4C">
              <w:rPr>
                <w:rFonts w:ascii="Arial" w:hAnsi="Arial" w:cs="Arial"/>
                <w:lang w:eastAsia="zh-CN"/>
              </w:rPr>
              <w:t xml:space="preserve">When the LMF decides to use user plane positioning for a target UE, there may be </w:t>
            </w:r>
            <w:proofErr w:type="spellStart"/>
            <w:r w:rsidR="00170F4C">
              <w:rPr>
                <w:rFonts w:ascii="Arial" w:hAnsi="Arial" w:cs="Arial"/>
                <w:lang w:eastAsia="zh-CN"/>
              </w:rPr>
              <w:t>aready</w:t>
            </w:r>
            <w:proofErr w:type="spellEnd"/>
            <w:r w:rsidR="00170F4C">
              <w:rPr>
                <w:rFonts w:ascii="Arial" w:hAnsi="Arial" w:cs="Arial"/>
                <w:lang w:eastAsia="zh-CN"/>
              </w:rPr>
              <w:t xml:space="preserve"> a control plane connection between the target UE and the LMF especially for periodically positioning procedures. It is proposed to include the LCS correlation ID with the user plane information when LMF sending the request to the UE to let the UE can correlate the user plane connection with the existing control plane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170EC" w:rsidR="00052CCC" w:rsidRDefault="00052CCC" w:rsidP="00985344">
            <w:pPr>
              <w:pStyle w:val="CRCoverPage"/>
              <w:spacing w:after="0"/>
              <w:rPr>
                <w:noProof/>
              </w:rPr>
            </w:pPr>
            <w:r>
              <w:rPr>
                <w:rFonts w:hint="eastAsia"/>
                <w:noProof/>
                <w:lang w:eastAsia="zh-CN"/>
              </w:rPr>
              <w:t>U</w:t>
            </w:r>
            <w:r>
              <w:rPr>
                <w:noProof/>
                <w:lang w:eastAsia="zh-CN"/>
              </w:rPr>
              <w:t>pdate clause 6.</w:t>
            </w:r>
            <w:r w:rsidR="000F46C6">
              <w:rPr>
                <w:noProof/>
                <w:lang w:eastAsia="zh-CN"/>
              </w:rPr>
              <w:t>18</w:t>
            </w:r>
            <w:r>
              <w:rPr>
                <w:noProof/>
                <w:lang w:eastAsia="zh-CN"/>
              </w:rPr>
              <w:t>.</w:t>
            </w:r>
            <w:r w:rsidR="000F46C6">
              <w:rPr>
                <w:noProof/>
                <w:lang w:eastAsia="zh-CN"/>
              </w:rPr>
              <w:t>1</w:t>
            </w:r>
            <w:r>
              <w:rPr>
                <w:noProof/>
                <w:lang w:eastAsia="zh-CN"/>
              </w:rPr>
              <w:t xml:space="preserve"> to support the </w:t>
            </w:r>
            <w:r w:rsidR="000F46C6">
              <w:rPr>
                <w:noProof/>
                <w:lang w:eastAsia="zh-CN"/>
              </w:rPr>
              <w:t>UE side context synchonization if there is already existing control plane positioning context when user plane positioning is triggered</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A2C56" w:rsidR="00176F2E" w:rsidRDefault="00176F2E" w:rsidP="00C126F8">
            <w:pPr>
              <w:pStyle w:val="CRCoverPage"/>
              <w:spacing w:after="0"/>
              <w:rPr>
                <w:noProof/>
              </w:rPr>
            </w:pPr>
            <w:r>
              <w:rPr>
                <w:noProof/>
              </w:rPr>
              <w:t xml:space="preserve">It is not clear about </w:t>
            </w:r>
            <w:r w:rsidR="000F46C6">
              <w:rPr>
                <w:noProof/>
              </w:rPr>
              <w:t>how to handle the existing UE side control plane context when user plane positioning is triggered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B0A11" w:rsidR="001E41F3" w:rsidRDefault="00052CCC" w:rsidP="009217A1">
            <w:pPr>
              <w:pStyle w:val="CRCoverPage"/>
              <w:spacing w:after="0"/>
              <w:ind w:left="100"/>
              <w:rPr>
                <w:noProof/>
              </w:rPr>
            </w:pPr>
            <w:r>
              <w:rPr>
                <w:noProof/>
              </w:rPr>
              <w:t>6.</w:t>
            </w:r>
            <w:r w:rsidR="00170F4C">
              <w:rPr>
                <w:noProof/>
              </w:rPr>
              <w:t>18</w:t>
            </w:r>
            <w:r>
              <w:rPr>
                <w:noProof/>
              </w:rPr>
              <w:t>.</w:t>
            </w:r>
            <w:r w:rsidR="00170F4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89E2C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ED65A" w:rsidR="001E41F3" w:rsidRPr="005E623E" w:rsidRDefault="008D63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1BBCF5" w:rsidR="001E41F3" w:rsidRDefault="009A07EC">
            <w:pPr>
              <w:pStyle w:val="CRCoverPage"/>
              <w:spacing w:after="0"/>
              <w:ind w:left="99"/>
              <w:rPr>
                <w:noProof/>
              </w:rPr>
            </w:pPr>
            <w:r w:rsidRPr="009A07EC">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4984732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F6668E4" w14:textId="77777777" w:rsidR="000914F8" w:rsidRPr="000914F8" w:rsidRDefault="000914F8" w:rsidP="000914F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 w:name="_Toc145928603"/>
      <w:bookmarkEnd w:id="1"/>
      <w:r w:rsidRPr="000914F8">
        <w:rPr>
          <w:rFonts w:ascii="Arial" w:eastAsia="宋体" w:hAnsi="Arial"/>
          <w:sz w:val="28"/>
          <w:lang w:eastAsia="zh-CN"/>
        </w:rPr>
        <w:t>6.18.1</w:t>
      </w:r>
      <w:r w:rsidRPr="000914F8">
        <w:rPr>
          <w:rFonts w:ascii="Arial" w:eastAsia="宋体" w:hAnsi="Arial"/>
          <w:sz w:val="28"/>
          <w:lang w:eastAsia="zh-CN"/>
        </w:rPr>
        <w:tab/>
        <w:t>LMF initiated User Plane Connection</w:t>
      </w:r>
      <w:bookmarkEnd w:id="2"/>
    </w:p>
    <w:p w14:paraId="26D2C0E8" w14:textId="77777777" w:rsidR="000914F8" w:rsidRPr="000914F8" w:rsidRDefault="000914F8" w:rsidP="000914F8">
      <w:pPr>
        <w:overflowPunct w:val="0"/>
        <w:autoSpaceDE w:val="0"/>
        <w:autoSpaceDN w:val="0"/>
        <w:adjustRightInd w:val="0"/>
        <w:textAlignment w:val="baseline"/>
        <w:rPr>
          <w:rFonts w:eastAsia="宋体"/>
          <w:lang w:eastAsia="zh-CN"/>
        </w:rPr>
      </w:pPr>
      <w:r w:rsidRPr="000914F8">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0914F8">
        <w:rPr>
          <w:rFonts w:eastAsia="宋体"/>
          <w:lang w:eastAsia="zh-CN"/>
        </w:rPr>
        <w:t>Nlmf_Location_UP</w:t>
      </w:r>
      <w:proofErr w:type="spellEnd"/>
      <w:r w:rsidRPr="000914F8">
        <w:rPr>
          <w:rFonts w:eastAsia="宋体"/>
          <w:lang w:eastAsia="zh-CN"/>
        </w:rPr>
        <w:t xml:space="preserve"> Subscribe message if the UE supports user plane positioning. Figure 6.18.1-1 shows a procedure triggered by LMF to support positioning over the user plane connection between UE and LMF.</w:t>
      </w:r>
    </w:p>
    <w:p w14:paraId="7E3F4218" w14:textId="77777777" w:rsidR="000914F8" w:rsidRPr="000914F8" w:rsidRDefault="000914F8" w:rsidP="000914F8">
      <w:pPr>
        <w:keepNext/>
        <w:keepLines/>
        <w:overflowPunct w:val="0"/>
        <w:autoSpaceDE w:val="0"/>
        <w:autoSpaceDN w:val="0"/>
        <w:adjustRightInd w:val="0"/>
        <w:spacing w:before="60"/>
        <w:jc w:val="center"/>
        <w:textAlignment w:val="baseline"/>
        <w:rPr>
          <w:rFonts w:ascii="Arial" w:eastAsia="宋体" w:hAnsi="Arial"/>
          <w:b/>
          <w:lang w:eastAsia="zh-CN"/>
        </w:rPr>
      </w:pPr>
      <w:r w:rsidRPr="000914F8">
        <w:rPr>
          <w:rFonts w:ascii="Arial" w:eastAsia="宋体" w:hAnsi="Arial"/>
          <w:b/>
          <w:lang w:eastAsia="en-GB"/>
        </w:rPr>
        <w:object w:dxaOrig="11707" w:dyaOrig="7537" w14:anchorId="43C3F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264.8pt" o:ole="">
            <v:imagedata r:id="rId13" o:title="" cropbottom="1596f"/>
          </v:shape>
          <o:OLEObject Type="Embed" ProgID="Visio.Drawing.15" ShapeID="_x0000_i1025" DrawAspect="Content" ObjectID="_1760545849" r:id="rId14"/>
        </w:object>
      </w:r>
    </w:p>
    <w:p w14:paraId="5BD78D4D" w14:textId="77777777" w:rsidR="000914F8" w:rsidRPr="000914F8" w:rsidRDefault="000914F8" w:rsidP="000914F8">
      <w:pPr>
        <w:keepLines/>
        <w:overflowPunct w:val="0"/>
        <w:autoSpaceDE w:val="0"/>
        <w:autoSpaceDN w:val="0"/>
        <w:adjustRightInd w:val="0"/>
        <w:spacing w:after="240"/>
        <w:jc w:val="center"/>
        <w:textAlignment w:val="baseline"/>
        <w:rPr>
          <w:rFonts w:ascii="Arial" w:eastAsia="宋体" w:hAnsi="Arial"/>
          <w:b/>
          <w:lang w:eastAsia="zh-CN"/>
        </w:rPr>
      </w:pPr>
      <w:r w:rsidRPr="000914F8">
        <w:rPr>
          <w:rFonts w:ascii="Arial" w:eastAsia="宋体" w:hAnsi="Arial"/>
          <w:b/>
          <w:lang w:eastAsia="zh-CN"/>
        </w:rPr>
        <w:t>Figure 6.18.1-1: Positioning via a User Plane Connection between UE and LMF initiated by LMF</w:t>
      </w:r>
    </w:p>
    <w:p w14:paraId="7754A31A" w14:textId="77777777"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1.</w:t>
      </w:r>
      <w:r w:rsidRPr="000914F8">
        <w:rPr>
          <w:rFonts w:eastAsia="宋体"/>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05021E60" w14:textId="77777777"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ab/>
        <w:t xml:space="preserve">LMF may invoke </w:t>
      </w:r>
      <w:proofErr w:type="spellStart"/>
      <w:r w:rsidRPr="000914F8">
        <w:rPr>
          <w:rFonts w:eastAsia="宋体"/>
          <w:lang w:eastAsia="zh-CN"/>
        </w:rPr>
        <w:t>Nnrf_NFDiscovery</w:t>
      </w:r>
      <w:proofErr w:type="spellEnd"/>
      <w:r w:rsidRPr="000914F8">
        <w:rPr>
          <w:rFonts w:eastAsia="宋体"/>
          <w:lang w:eastAsia="zh-CN"/>
        </w:rPr>
        <w:t xml:space="preserve"> service operation to retrieve control plane congestion status (e.g. AMF load information). Based on AMF load information, LMF may determine to use user plane positioning, if there is available user plane connection between UE and LMF.</w:t>
      </w:r>
    </w:p>
    <w:p w14:paraId="3D53FB27" w14:textId="77777777"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ab/>
        <w:t>Steps 2-7 are skipped if there is already a user plane connection context of the target UE in LMF and LMF determines to utilize the user plane connection for positioning.</w:t>
      </w:r>
    </w:p>
    <w:p w14:paraId="59D6DC6F" w14:textId="77777777" w:rsidR="000914F8" w:rsidRPr="000914F8" w:rsidRDefault="000914F8" w:rsidP="000914F8">
      <w:pPr>
        <w:keepLines/>
        <w:overflowPunct w:val="0"/>
        <w:autoSpaceDE w:val="0"/>
        <w:autoSpaceDN w:val="0"/>
        <w:adjustRightInd w:val="0"/>
        <w:ind w:left="1135" w:hanging="851"/>
        <w:textAlignment w:val="baseline"/>
        <w:rPr>
          <w:rFonts w:eastAsia="宋体"/>
          <w:lang w:eastAsia="zh-CN"/>
        </w:rPr>
      </w:pPr>
      <w:r w:rsidRPr="000914F8">
        <w:rPr>
          <w:rFonts w:eastAsia="宋体"/>
          <w:lang w:eastAsia="zh-CN"/>
        </w:rPr>
        <w:t>NOTE:</w:t>
      </w:r>
      <w:r w:rsidRPr="000914F8">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2D3834A" w14:textId="0363EE46"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2.</w:t>
      </w:r>
      <w:r w:rsidRPr="000914F8">
        <w:rPr>
          <w:rFonts w:eastAsia="宋体"/>
          <w:lang w:eastAsia="zh-CN"/>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ins w:id="3" w:author="OPPO_yaxin" w:date="2023-11-02T20:01:00Z">
        <w:r w:rsidR="00464652">
          <w:rPr>
            <w:rFonts w:eastAsia="宋体"/>
            <w:lang w:eastAsia="zh-CN"/>
          </w:rPr>
          <w:t xml:space="preserve"> </w:t>
        </w:r>
      </w:ins>
      <w:ins w:id="4" w:author="OPPO_yaxin" w:date="2023-11-02T20:08:00Z">
        <w:r w:rsidR="00E01138">
          <w:rPr>
            <w:rFonts w:eastAsia="宋体"/>
            <w:lang w:eastAsia="zh-CN"/>
          </w:rPr>
          <w:t xml:space="preserve">The LMF will also include the LCS correlation </w:t>
        </w:r>
      </w:ins>
      <w:ins w:id="5" w:author="OPPO_yaxin" w:date="2023-11-02T20:11:00Z">
        <w:r w:rsidR="00E01138">
          <w:rPr>
            <w:rFonts w:eastAsia="宋体"/>
            <w:lang w:eastAsia="zh-CN"/>
          </w:rPr>
          <w:t>ID</w:t>
        </w:r>
      </w:ins>
      <w:ins w:id="6" w:author="OPPO_yaxin" w:date="2023-11-02T20:08:00Z">
        <w:r w:rsidR="00E01138">
          <w:rPr>
            <w:rFonts w:eastAsia="宋体"/>
            <w:lang w:eastAsia="zh-CN"/>
          </w:rPr>
          <w:t xml:space="preserve"> if there is already a control plane </w:t>
        </w:r>
      </w:ins>
      <w:ins w:id="7" w:author="OPPO_yaxin" w:date="2023-11-02T20:09:00Z">
        <w:r w:rsidR="00E01138">
          <w:rPr>
            <w:rFonts w:eastAsia="宋体"/>
            <w:lang w:eastAsia="zh-CN"/>
          </w:rPr>
          <w:t>positioning context of the target UE.</w:t>
        </w:r>
      </w:ins>
    </w:p>
    <w:p w14:paraId="2760761E" w14:textId="77777777" w:rsidR="000914F8" w:rsidRPr="000914F8" w:rsidRDefault="000914F8" w:rsidP="000914F8">
      <w:pPr>
        <w:keepLines/>
        <w:overflowPunct w:val="0"/>
        <w:autoSpaceDE w:val="0"/>
        <w:autoSpaceDN w:val="0"/>
        <w:adjustRightInd w:val="0"/>
        <w:ind w:left="1559" w:hanging="1276"/>
        <w:textAlignment w:val="baseline"/>
        <w:rPr>
          <w:rFonts w:eastAsia="宋体"/>
          <w:color w:val="FF0000"/>
          <w:lang w:eastAsia="zh-CN"/>
        </w:rPr>
      </w:pPr>
      <w:r w:rsidRPr="000914F8">
        <w:rPr>
          <w:rFonts w:eastAsia="宋体"/>
          <w:color w:val="FF0000"/>
          <w:lang w:eastAsia="zh-CN"/>
        </w:rPr>
        <w:t>Editor's note:</w:t>
      </w:r>
      <w:r w:rsidRPr="000914F8">
        <w:rPr>
          <w:rFonts w:eastAsia="宋体"/>
          <w:color w:val="FF0000"/>
          <w:lang w:eastAsia="zh-CN"/>
        </w:rPr>
        <w:tab/>
        <w:t>The security mechanism and security information provided by LMF to UE is subject to SA WG3's work.</w:t>
      </w:r>
    </w:p>
    <w:p w14:paraId="3AA01445" w14:textId="77777777"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3.</w:t>
      </w:r>
      <w:r w:rsidRPr="000914F8">
        <w:rPr>
          <w:rFonts w:eastAsia="宋体"/>
          <w:lang w:eastAsia="zh-CN"/>
        </w:rPr>
        <w:tab/>
        <w:t>[Conditional] When AMF receives the user plane information from LMF in step 2, AMF sends it to UE via a DL NAS TRANSPORT message.</w:t>
      </w:r>
    </w:p>
    <w:p w14:paraId="2A367DD3" w14:textId="77777777"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lastRenderedPageBreak/>
        <w:t>4.</w:t>
      </w:r>
      <w:r w:rsidRPr="000914F8">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0785CA91" w14:textId="77777777"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5.</w:t>
      </w:r>
      <w:r w:rsidRPr="000914F8">
        <w:rPr>
          <w:rFonts w:eastAsia="宋体"/>
          <w:lang w:eastAsia="zh-CN"/>
        </w:rPr>
        <w:tab/>
        <w:t>[Conditional] AMF sends the acknowledgement received in step 4 to the LMF via Namf_N1messageNotify service.</w:t>
      </w:r>
    </w:p>
    <w:p w14:paraId="32B8D805" w14:textId="77777777"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6.</w:t>
      </w:r>
      <w:r w:rsidRPr="000914F8">
        <w:rPr>
          <w:rFonts w:eastAsia="宋体"/>
          <w:lang w:eastAsia="zh-CN"/>
        </w:rPr>
        <w:tab/>
        <w:t>[Conditional] If LMF knows the UE IP address information, LMF may notify UE to setup the secure user plane connection through the known UE IP address.</w:t>
      </w:r>
    </w:p>
    <w:p w14:paraId="78440C42" w14:textId="77777777" w:rsidR="000914F8" w:rsidRPr="000914F8" w:rsidRDefault="000914F8" w:rsidP="000914F8">
      <w:pPr>
        <w:keepLines/>
        <w:overflowPunct w:val="0"/>
        <w:autoSpaceDE w:val="0"/>
        <w:autoSpaceDN w:val="0"/>
        <w:adjustRightInd w:val="0"/>
        <w:ind w:left="1559" w:hanging="1276"/>
        <w:textAlignment w:val="baseline"/>
        <w:rPr>
          <w:rFonts w:eastAsia="宋体"/>
          <w:color w:val="FF0000"/>
          <w:lang w:eastAsia="zh-CN"/>
        </w:rPr>
      </w:pPr>
      <w:r w:rsidRPr="000914F8">
        <w:rPr>
          <w:rFonts w:eastAsia="宋体"/>
          <w:color w:val="FF0000"/>
          <w:lang w:eastAsia="zh-CN"/>
        </w:rPr>
        <w:t>Editor's note:</w:t>
      </w:r>
      <w:r w:rsidRPr="000914F8">
        <w:rPr>
          <w:rFonts w:eastAsia="宋体"/>
          <w:color w:val="FF0000"/>
          <w:lang w:eastAsia="zh-CN"/>
        </w:rPr>
        <w:tab/>
        <w:t>It is stage 3 to check and decide the protocol used by LMF to notify UE through the known UE IP address.</w:t>
      </w:r>
    </w:p>
    <w:p w14:paraId="65973503" w14:textId="77777777"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7.</w:t>
      </w:r>
      <w:r w:rsidRPr="000914F8">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74D9A9CD" w14:textId="77777777" w:rsidR="000914F8" w:rsidRPr="000914F8" w:rsidRDefault="000914F8" w:rsidP="000914F8">
      <w:pPr>
        <w:keepLines/>
        <w:overflowPunct w:val="0"/>
        <w:autoSpaceDE w:val="0"/>
        <w:autoSpaceDN w:val="0"/>
        <w:adjustRightInd w:val="0"/>
        <w:ind w:left="1559" w:hanging="1276"/>
        <w:textAlignment w:val="baseline"/>
        <w:rPr>
          <w:rFonts w:eastAsia="宋体"/>
          <w:color w:val="FF0000"/>
          <w:lang w:eastAsia="zh-CN"/>
        </w:rPr>
      </w:pPr>
      <w:r w:rsidRPr="000914F8">
        <w:rPr>
          <w:rFonts w:eastAsia="宋体"/>
          <w:color w:val="FF0000"/>
          <w:lang w:eastAsia="zh-CN"/>
        </w:rPr>
        <w:t>Editor's note:</w:t>
      </w:r>
      <w:r w:rsidRPr="000914F8">
        <w:rPr>
          <w:rFonts w:eastAsia="宋体"/>
          <w:color w:val="FF0000"/>
          <w:lang w:eastAsia="zh-CN"/>
        </w:rPr>
        <w:tab/>
        <w:t>IP address and/or FQDN as LMF address information needs to be checked/verified based on CT1/CT3 feedback.</w:t>
      </w:r>
    </w:p>
    <w:p w14:paraId="5D540506" w14:textId="77777777"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8.</w:t>
      </w:r>
      <w:r w:rsidRPr="000914F8">
        <w:rPr>
          <w:rFonts w:eastAsia="宋体"/>
          <w:lang w:eastAsia="zh-CN"/>
        </w:rPr>
        <w:tab/>
        <w:t xml:space="preserve">[Conditional] LMF indicates AMF in the </w:t>
      </w:r>
      <w:proofErr w:type="spellStart"/>
      <w:r w:rsidRPr="000914F8">
        <w:rPr>
          <w:rFonts w:eastAsia="宋体"/>
          <w:lang w:eastAsia="zh-CN"/>
        </w:rPr>
        <w:t>Nlmf_Location_UPNotify</w:t>
      </w:r>
      <w:proofErr w:type="spellEnd"/>
      <w:r w:rsidRPr="000914F8">
        <w:rPr>
          <w:rFonts w:eastAsia="宋体"/>
          <w:lang w:eastAsia="zh-CN"/>
        </w:rPr>
        <w:t xml:space="preserve"> message that user plane connection between the UE and LMF has been established.</w:t>
      </w:r>
    </w:p>
    <w:p w14:paraId="7B519237" w14:textId="77777777"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9.</w:t>
      </w:r>
      <w:r w:rsidRPr="000914F8">
        <w:rPr>
          <w:rFonts w:eastAsia="宋体"/>
          <w:lang w:eastAsia="zh-CN"/>
        </w:rPr>
        <w:tab/>
        <w:t>[Conditional] The AMF stores the LCS-UP connection context as part of UE context.</w:t>
      </w:r>
    </w:p>
    <w:p w14:paraId="03633C6C" w14:textId="2AE6114A" w:rsidR="000914F8" w:rsidRPr="000914F8" w:rsidRDefault="000914F8" w:rsidP="000914F8">
      <w:pPr>
        <w:overflowPunct w:val="0"/>
        <w:autoSpaceDE w:val="0"/>
        <w:autoSpaceDN w:val="0"/>
        <w:adjustRightInd w:val="0"/>
        <w:ind w:left="568" w:hanging="284"/>
        <w:textAlignment w:val="baseline"/>
        <w:rPr>
          <w:rFonts w:eastAsia="宋体"/>
          <w:lang w:eastAsia="zh-CN"/>
        </w:rPr>
      </w:pPr>
      <w:r w:rsidRPr="000914F8">
        <w:rPr>
          <w:rFonts w:eastAsia="宋体"/>
          <w:lang w:eastAsia="zh-CN"/>
        </w:rPr>
        <w:t>10.</w:t>
      </w:r>
      <w:r w:rsidRPr="000914F8">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ins w:id="8" w:author="OPPO_yaxin" w:date="2023-11-02T20:10:00Z">
        <w:r w:rsidR="00E01138">
          <w:rPr>
            <w:rFonts w:eastAsia="宋体"/>
            <w:lang w:eastAsia="zh-CN"/>
          </w:rPr>
          <w:t xml:space="preserve"> The UE can use the </w:t>
        </w:r>
      </w:ins>
      <w:ins w:id="9" w:author="OPPO_yaxin" w:date="2023-11-02T20:11:00Z">
        <w:r w:rsidR="00E01138">
          <w:rPr>
            <w:rFonts w:eastAsia="宋体"/>
            <w:lang w:eastAsia="zh-CN"/>
          </w:rPr>
          <w:t xml:space="preserve">LCS correlation ID received from LMF </w:t>
        </w:r>
      </w:ins>
      <w:ins w:id="10" w:author="OPPO_yaxin" w:date="2023-11-02T20:12:00Z">
        <w:r w:rsidR="00E01138">
          <w:rPr>
            <w:rFonts w:eastAsia="宋体"/>
            <w:lang w:eastAsia="zh-CN"/>
          </w:rPr>
          <w:t xml:space="preserve">to correlate the </w:t>
        </w:r>
        <w:proofErr w:type="spellStart"/>
        <w:r w:rsidR="00E01138">
          <w:rPr>
            <w:rFonts w:eastAsia="宋体"/>
            <w:lang w:eastAsia="zh-CN"/>
          </w:rPr>
          <w:t>userplane</w:t>
        </w:r>
        <w:proofErr w:type="spellEnd"/>
        <w:r w:rsidR="00E01138">
          <w:rPr>
            <w:rFonts w:eastAsia="宋体"/>
            <w:lang w:eastAsia="zh-CN"/>
          </w:rPr>
          <w:t xml:space="preserve"> connection and control plane context.</w:t>
        </w:r>
      </w:ins>
    </w:p>
    <w:p w14:paraId="2902ECF3" w14:textId="77777777" w:rsidR="00775F72" w:rsidRPr="000914F8"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A3733" w14:textId="77777777" w:rsidR="00F75120" w:rsidRDefault="00F75120">
      <w:r>
        <w:separator/>
      </w:r>
    </w:p>
  </w:endnote>
  <w:endnote w:type="continuationSeparator" w:id="0">
    <w:p w14:paraId="23E417F7" w14:textId="77777777" w:rsidR="00F75120" w:rsidRDefault="00F7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0C07" w14:textId="77777777" w:rsidR="00F75120" w:rsidRDefault="00F75120">
      <w:r>
        <w:separator/>
      </w:r>
    </w:p>
  </w:footnote>
  <w:footnote w:type="continuationSeparator" w:id="0">
    <w:p w14:paraId="28BB2873" w14:textId="77777777" w:rsidR="00F75120" w:rsidRDefault="00F75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14F8"/>
    <w:rsid w:val="00092410"/>
    <w:rsid w:val="000A1AD4"/>
    <w:rsid w:val="000A44CD"/>
    <w:rsid w:val="000A6394"/>
    <w:rsid w:val="000B3D7A"/>
    <w:rsid w:val="000B7FED"/>
    <w:rsid w:val="000C038A"/>
    <w:rsid w:val="000C5D1F"/>
    <w:rsid w:val="000C6598"/>
    <w:rsid w:val="000D44B3"/>
    <w:rsid w:val="000F2688"/>
    <w:rsid w:val="000F383E"/>
    <w:rsid w:val="000F3E83"/>
    <w:rsid w:val="000F46C6"/>
    <w:rsid w:val="00134E80"/>
    <w:rsid w:val="00142465"/>
    <w:rsid w:val="00145D43"/>
    <w:rsid w:val="00153EB0"/>
    <w:rsid w:val="00157A61"/>
    <w:rsid w:val="00170F4C"/>
    <w:rsid w:val="00172C70"/>
    <w:rsid w:val="00176F2E"/>
    <w:rsid w:val="001772B0"/>
    <w:rsid w:val="001777F5"/>
    <w:rsid w:val="00183352"/>
    <w:rsid w:val="00192C46"/>
    <w:rsid w:val="001A08B3"/>
    <w:rsid w:val="001A1A0B"/>
    <w:rsid w:val="001A7B60"/>
    <w:rsid w:val="001B52F0"/>
    <w:rsid w:val="001B7A65"/>
    <w:rsid w:val="001C0C0E"/>
    <w:rsid w:val="001C273B"/>
    <w:rsid w:val="001C6878"/>
    <w:rsid w:val="001E41F3"/>
    <w:rsid w:val="001F6D7E"/>
    <w:rsid w:val="002060FF"/>
    <w:rsid w:val="002115EE"/>
    <w:rsid w:val="00227047"/>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C02B8"/>
    <w:rsid w:val="003D7E81"/>
    <w:rsid w:val="003E1A36"/>
    <w:rsid w:val="003E6982"/>
    <w:rsid w:val="003F46D5"/>
    <w:rsid w:val="00410371"/>
    <w:rsid w:val="00415D68"/>
    <w:rsid w:val="00416213"/>
    <w:rsid w:val="004242F1"/>
    <w:rsid w:val="004312E6"/>
    <w:rsid w:val="00437678"/>
    <w:rsid w:val="00453BBA"/>
    <w:rsid w:val="00464652"/>
    <w:rsid w:val="00464B3C"/>
    <w:rsid w:val="004742B9"/>
    <w:rsid w:val="00484361"/>
    <w:rsid w:val="00493C8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48BB"/>
    <w:rsid w:val="008D636F"/>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07EC"/>
    <w:rsid w:val="009A371A"/>
    <w:rsid w:val="009A5753"/>
    <w:rsid w:val="009A579D"/>
    <w:rsid w:val="009B18D4"/>
    <w:rsid w:val="009D2E75"/>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7B97"/>
    <w:rsid w:val="00B7581E"/>
    <w:rsid w:val="00B80938"/>
    <w:rsid w:val="00B81D25"/>
    <w:rsid w:val="00B87124"/>
    <w:rsid w:val="00B968C8"/>
    <w:rsid w:val="00BA3EC5"/>
    <w:rsid w:val="00BA51D9"/>
    <w:rsid w:val="00BB563D"/>
    <w:rsid w:val="00BB5DFC"/>
    <w:rsid w:val="00BD279D"/>
    <w:rsid w:val="00BD2F45"/>
    <w:rsid w:val="00BD6416"/>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62A7F"/>
    <w:rsid w:val="00D6484F"/>
    <w:rsid w:val="00D66520"/>
    <w:rsid w:val="00D672A6"/>
    <w:rsid w:val="00D80719"/>
    <w:rsid w:val="00D83FC9"/>
    <w:rsid w:val="00D84166"/>
    <w:rsid w:val="00D84AE9"/>
    <w:rsid w:val="00D96838"/>
    <w:rsid w:val="00DA7E1D"/>
    <w:rsid w:val="00DB6F36"/>
    <w:rsid w:val="00DB74A1"/>
    <w:rsid w:val="00DC1938"/>
    <w:rsid w:val="00DC345D"/>
    <w:rsid w:val="00DC35E2"/>
    <w:rsid w:val="00DE14D6"/>
    <w:rsid w:val="00DE34CF"/>
    <w:rsid w:val="00DF1016"/>
    <w:rsid w:val="00E01138"/>
    <w:rsid w:val="00E11BEA"/>
    <w:rsid w:val="00E13F3D"/>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4A50"/>
    <w:rsid w:val="00EE7D7C"/>
    <w:rsid w:val="00EF3C47"/>
    <w:rsid w:val="00EF6A2F"/>
    <w:rsid w:val="00F03335"/>
    <w:rsid w:val="00F13B24"/>
    <w:rsid w:val="00F144B7"/>
    <w:rsid w:val="00F25D98"/>
    <w:rsid w:val="00F300FB"/>
    <w:rsid w:val="00F6478D"/>
    <w:rsid w:val="00F75120"/>
    <w:rsid w:val="00F757FD"/>
    <w:rsid w:val="00F81933"/>
    <w:rsid w:val="00F9586B"/>
    <w:rsid w:val="00FA44DD"/>
    <w:rsid w:val="00FB14D3"/>
    <w:rsid w:val="00FB6386"/>
    <w:rsid w:val="00FC12FD"/>
    <w:rsid w:val="00FC6CEF"/>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1011</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OPPO_yaxin_#160</cp:lastModifiedBy>
  <cp:revision>4</cp:revision>
  <cp:lastPrinted>1900-01-01T00:00:00Z</cp:lastPrinted>
  <dcterms:created xsi:type="dcterms:W3CDTF">2023-11-03T11:31:00Z</dcterms:created>
  <dcterms:modified xsi:type="dcterms:W3CDTF">2023-11-03T11:39:00Z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